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52B489" w:rsidR="001E41F3" w:rsidRPr="000B583F" w:rsidRDefault="001E41F3">
      <w:pPr>
        <w:pStyle w:val="CRCoverPage"/>
        <w:tabs>
          <w:tab w:val="right" w:pos="9639"/>
        </w:tabs>
        <w:spacing w:after="0"/>
        <w:rPr>
          <w:b/>
          <w:i/>
          <w:noProof/>
          <w:sz w:val="28"/>
        </w:rPr>
      </w:pPr>
      <w:r>
        <w:rPr>
          <w:b/>
          <w:noProof/>
          <w:sz w:val="24"/>
        </w:rPr>
        <w:t>3</w:t>
      </w:r>
      <w:r w:rsidRPr="000B583F">
        <w:rPr>
          <w:b/>
          <w:noProof/>
          <w:sz w:val="24"/>
        </w:rPr>
        <w:t>GPP TSG-</w:t>
      </w:r>
      <w:r w:rsidR="005F66D6" w:rsidRPr="000B583F">
        <w:rPr>
          <w:rFonts w:hint="eastAsia"/>
          <w:b/>
          <w:noProof/>
          <w:sz w:val="24"/>
          <w:lang w:eastAsia="zh-CN"/>
        </w:rPr>
        <w:t>SA</w:t>
      </w:r>
      <w:r w:rsidR="005F66D6" w:rsidRPr="000B583F">
        <w:rPr>
          <w:b/>
          <w:noProof/>
          <w:sz w:val="24"/>
        </w:rPr>
        <w:t>2</w:t>
      </w:r>
      <w:r w:rsidR="00C66BA2" w:rsidRPr="000B583F">
        <w:rPr>
          <w:b/>
          <w:noProof/>
          <w:sz w:val="24"/>
        </w:rPr>
        <w:t xml:space="preserve"> </w:t>
      </w:r>
      <w:r w:rsidRPr="000B583F">
        <w:rPr>
          <w:b/>
          <w:noProof/>
          <w:sz w:val="24"/>
        </w:rPr>
        <w:t>Meeting #</w:t>
      </w:r>
      <w:r w:rsidR="005F66D6" w:rsidRPr="000B583F">
        <w:rPr>
          <w:b/>
          <w:noProof/>
          <w:sz w:val="24"/>
        </w:rPr>
        <w:t>158</w:t>
      </w:r>
      <w:r w:rsidRPr="000B583F">
        <w:rPr>
          <w:b/>
          <w:i/>
          <w:noProof/>
          <w:sz w:val="28"/>
        </w:rPr>
        <w:tab/>
      </w:r>
      <w:r w:rsidR="005F66D6" w:rsidRPr="000B583F">
        <w:rPr>
          <w:rFonts w:cs="Arial"/>
          <w:b/>
          <w:bCs/>
          <w:noProof/>
          <w:sz w:val="24"/>
          <w:szCs w:val="24"/>
        </w:rPr>
        <w:t>S2-230</w:t>
      </w:r>
      <w:r w:rsidR="000B583F" w:rsidRPr="000B583F">
        <w:rPr>
          <w:rFonts w:cs="Arial"/>
          <w:b/>
          <w:bCs/>
          <w:noProof/>
          <w:sz w:val="24"/>
          <w:szCs w:val="24"/>
        </w:rPr>
        <w:t>9259</w:t>
      </w:r>
    </w:p>
    <w:p w14:paraId="7CB45193" w14:textId="4EA25724" w:rsidR="001E41F3" w:rsidRPr="000B583F" w:rsidRDefault="006429FA" w:rsidP="005E2C44">
      <w:pPr>
        <w:pStyle w:val="CRCoverPage"/>
        <w:outlineLvl w:val="0"/>
        <w:rPr>
          <w:b/>
          <w:noProof/>
          <w:sz w:val="24"/>
        </w:rPr>
      </w:pPr>
      <w:r w:rsidRPr="000B583F">
        <w:fldChar w:fldCharType="begin"/>
      </w:r>
      <w:r w:rsidRPr="000B583F">
        <w:instrText xml:space="preserve"> DOCPROPERTY  Location  \* MERGEFORMAT </w:instrText>
      </w:r>
      <w:r w:rsidRPr="000B583F">
        <w:fldChar w:fldCharType="separate"/>
      </w:r>
      <w:r w:rsidR="005F66D6" w:rsidRPr="000B583F">
        <w:rPr>
          <w:rFonts w:cs="Arial"/>
          <w:b/>
          <w:bCs/>
          <w:noProof/>
          <w:sz w:val="24"/>
          <w:szCs w:val="24"/>
        </w:rPr>
        <w:t>Goteborg, Sweden</w:t>
      </w:r>
      <w:r w:rsidR="005F66D6" w:rsidRPr="000B583F">
        <w:rPr>
          <w:b/>
          <w:noProof/>
          <w:sz w:val="24"/>
        </w:rPr>
        <w:t>,</w:t>
      </w:r>
      <w:r w:rsidRPr="000B583F">
        <w:rPr>
          <w:b/>
          <w:noProof/>
          <w:sz w:val="24"/>
        </w:rPr>
        <w:fldChar w:fldCharType="end"/>
      </w:r>
      <w:r w:rsidR="001E41F3" w:rsidRPr="000B583F">
        <w:rPr>
          <w:b/>
          <w:noProof/>
          <w:sz w:val="24"/>
        </w:rPr>
        <w:t xml:space="preserve"> </w:t>
      </w:r>
      <w:r w:rsidR="005F66D6" w:rsidRPr="000B583F">
        <w:rPr>
          <w:rFonts w:cs="Arial"/>
          <w:b/>
          <w:bCs/>
          <w:noProof/>
          <w:sz w:val="24"/>
          <w:szCs w:val="24"/>
        </w:rPr>
        <w:t>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58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B583F" w:rsidRDefault="00305409" w:rsidP="00E34898">
            <w:pPr>
              <w:pStyle w:val="CRCoverPage"/>
              <w:spacing w:after="0"/>
              <w:jc w:val="right"/>
              <w:rPr>
                <w:i/>
                <w:noProof/>
              </w:rPr>
            </w:pPr>
            <w:r w:rsidRPr="000B583F">
              <w:rPr>
                <w:i/>
                <w:noProof/>
                <w:sz w:val="14"/>
              </w:rPr>
              <w:t>CR-Form-v</w:t>
            </w:r>
            <w:r w:rsidR="008863B9" w:rsidRPr="000B583F">
              <w:rPr>
                <w:i/>
                <w:noProof/>
                <w:sz w:val="14"/>
              </w:rPr>
              <w:t>12.</w:t>
            </w:r>
            <w:r w:rsidR="008D3CCC" w:rsidRPr="000B583F">
              <w:rPr>
                <w:i/>
                <w:noProof/>
                <w:sz w:val="14"/>
              </w:rPr>
              <w:t>2</w:t>
            </w:r>
          </w:p>
        </w:tc>
      </w:tr>
      <w:tr w:rsidR="001E41F3" w:rsidRPr="000B583F" w14:paraId="3FBB62B8" w14:textId="77777777" w:rsidTr="00547111">
        <w:tc>
          <w:tcPr>
            <w:tcW w:w="9641" w:type="dxa"/>
            <w:gridSpan w:val="9"/>
            <w:tcBorders>
              <w:left w:val="single" w:sz="4" w:space="0" w:color="auto"/>
              <w:right w:val="single" w:sz="4" w:space="0" w:color="auto"/>
            </w:tcBorders>
          </w:tcPr>
          <w:p w14:paraId="79AB67D6" w14:textId="77777777" w:rsidR="001E41F3" w:rsidRPr="000B583F" w:rsidRDefault="001E41F3">
            <w:pPr>
              <w:pStyle w:val="CRCoverPage"/>
              <w:spacing w:after="0"/>
              <w:jc w:val="center"/>
              <w:rPr>
                <w:noProof/>
              </w:rPr>
            </w:pPr>
            <w:r w:rsidRPr="000B583F">
              <w:rPr>
                <w:b/>
                <w:noProof/>
                <w:sz w:val="32"/>
              </w:rPr>
              <w:t>CHANGE REQUEST</w:t>
            </w:r>
          </w:p>
        </w:tc>
      </w:tr>
      <w:tr w:rsidR="001E41F3" w:rsidRPr="000B583F" w14:paraId="79946B04" w14:textId="77777777" w:rsidTr="00547111">
        <w:tc>
          <w:tcPr>
            <w:tcW w:w="9641" w:type="dxa"/>
            <w:gridSpan w:val="9"/>
            <w:tcBorders>
              <w:left w:val="single" w:sz="4" w:space="0" w:color="auto"/>
              <w:right w:val="single" w:sz="4" w:space="0" w:color="auto"/>
            </w:tcBorders>
          </w:tcPr>
          <w:p w14:paraId="12C70EEE" w14:textId="77777777" w:rsidR="001E41F3" w:rsidRPr="000B583F"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0B583F" w:rsidRDefault="001E41F3">
            <w:pPr>
              <w:pStyle w:val="CRCoverPage"/>
              <w:spacing w:after="0"/>
              <w:jc w:val="right"/>
              <w:rPr>
                <w:noProof/>
              </w:rPr>
            </w:pPr>
          </w:p>
        </w:tc>
        <w:tc>
          <w:tcPr>
            <w:tcW w:w="1559" w:type="dxa"/>
            <w:shd w:val="pct30" w:color="FFFF00" w:fill="auto"/>
          </w:tcPr>
          <w:p w14:paraId="52508B66" w14:textId="3328CA15" w:rsidR="001E41F3" w:rsidRPr="000B583F" w:rsidRDefault="00864D2D" w:rsidP="00864D2D">
            <w:pPr>
              <w:pStyle w:val="CRCoverPage"/>
              <w:spacing w:after="0"/>
              <w:jc w:val="center"/>
              <w:rPr>
                <w:b/>
                <w:noProof/>
                <w:sz w:val="24"/>
              </w:rPr>
            </w:pPr>
            <w:r w:rsidRPr="000B583F">
              <w:rPr>
                <w:b/>
                <w:noProof/>
                <w:sz w:val="24"/>
              </w:rPr>
              <w:t>23.</w:t>
            </w:r>
            <w:r w:rsidR="00B46E2D" w:rsidRPr="000B583F">
              <w:rPr>
                <w:b/>
                <w:noProof/>
                <w:sz w:val="24"/>
              </w:rPr>
              <w:t>273</w:t>
            </w:r>
          </w:p>
        </w:tc>
        <w:tc>
          <w:tcPr>
            <w:tcW w:w="709" w:type="dxa"/>
          </w:tcPr>
          <w:p w14:paraId="77009707" w14:textId="77777777" w:rsidR="001E41F3" w:rsidRPr="000B583F" w:rsidRDefault="001E41F3">
            <w:pPr>
              <w:pStyle w:val="CRCoverPage"/>
              <w:spacing w:after="0"/>
              <w:jc w:val="center"/>
              <w:rPr>
                <w:noProof/>
              </w:rPr>
            </w:pPr>
            <w:r w:rsidRPr="000B583F">
              <w:rPr>
                <w:b/>
                <w:noProof/>
                <w:sz w:val="28"/>
              </w:rPr>
              <w:t>CR</w:t>
            </w:r>
          </w:p>
        </w:tc>
        <w:tc>
          <w:tcPr>
            <w:tcW w:w="1276" w:type="dxa"/>
            <w:shd w:val="pct30" w:color="FFFF00" w:fill="auto"/>
          </w:tcPr>
          <w:p w14:paraId="6CAED29D" w14:textId="0B74A6FD" w:rsidR="001E41F3" w:rsidRPr="000B583F" w:rsidRDefault="000B583F" w:rsidP="000B583F">
            <w:pPr>
              <w:pStyle w:val="CRCoverPage"/>
              <w:spacing w:after="0"/>
              <w:jc w:val="center"/>
              <w:rPr>
                <w:noProof/>
              </w:rPr>
            </w:pPr>
            <w:r w:rsidRPr="000B583F">
              <w:rPr>
                <w:b/>
                <w:noProof/>
                <w:sz w:val="24"/>
              </w:rPr>
              <w:t>0430</w:t>
            </w:r>
          </w:p>
        </w:tc>
        <w:tc>
          <w:tcPr>
            <w:tcW w:w="709" w:type="dxa"/>
          </w:tcPr>
          <w:p w14:paraId="09D2C09B" w14:textId="77777777" w:rsidR="001E41F3" w:rsidRPr="000B583F" w:rsidRDefault="001E41F3" w:rsidP="0051580D">
            <w:pPr>
              <w:pStyle w:val="CRCoverPage"/>
              <w:tabs>
                <w:tab w:val="right" w:pos="625"/>
              </w:tabs>
              <w:spacing w:after="0"/>
              <w:jc w:val="center"/>
              <w:rPr>
                <w:noProof/>
              </w:rPr>
            </w:pPr>
            <w:r w:rsidRPr="000B583F">
              <w:rPr>
                <w:b/>
                <w:bCs/>
                <w:noProof/>
                <w:sz w:val="28"/>
              </w:rPr>
              <w:t>rev</w:t>
            </w:r>
          </w:p>
        </w:tc>
        <w:tc>
          <w:tcPr>
            <w:tcW w:w="992" w:type="dxa"/>
            <w:shd w:val="pct30" w:color="FFFF00" w:fill="auto"/>
          </w:tcPr>
          <w:p w14:paraId="7533BF9D" w14:textId="6CBC4DA9" w:rsidR="001E41F3" w:rsidRPr="000B583F" w:rsidRDefault="00864D2D" w:rsidP="00864D2D">
            <w:pPr>
              <w:pStyle w:val="CRCoverPage"/>
              <w:spacing w:after="0"/>
              <w:jc w:val="center"/>
              <w:rPr>
                <w:b/>
                <w:noProof/>
              </w:rPr>
            </w:pPr>
            <w:r w:rsidRPr="000B583F">
              <w:rPr>
                <w:b/>
                <w:noProof/>
                <w:sz w:val="24"/>
              </w:rPr>
              <w:t>-</w:t>
            </w:r>
          </w:p>
        </w:tc>
        <w:tc>
          <w:tcPr>
            <w:tcW w:w="2410" w:type="dxa"/>
          </w:tcPr>
          <w:p w14:paraId="5D4AEAE9" w14:textId="77777777" w:rsidR="001E41F3" w:rsidRPr="000B583F" w:rsidRDefault="001E41F3" w:rsidP="0051580D">
            <w:pPr>
              <w:pStyle w:val="CRCoverPage"/>
              <w:tabs>
                <w:tab w:val="right" w:pos="1825"/>
              </w:tabs>
              <w:spacing w:after="0"/>
              <w:jc w:val="center"/>
              <w:rPr>
                <w:noProof/>
              </w:rPr>
            </w:pPr>
            <w:r w:rsidRPr="000B583F">
              <w:rPr>
                <w:b/>
                <w:noProof/>
                <w:sz w:val="28"/>
                <w:szCs w:val="28"/>
              </w:rPr>
              <w:t>Current version:</w:t>
            </w:r>
          </w:p>
        </w:tc>
        <w:tc>
          <w:tcPr>
            <w:tcW w:w="1701" w:type="dxa"/>
            <w:shd w:val="pct30" w:color="FFFF00" w:fill="auto"/>
          </w:tcPr>
          <w:p w14:paraId="1E22D6AC" w14:textId="0A71062D" w:rsidR="001E41F3" w:rsidRPr="000B583F" w:rsidRDefault="0004770C">
            <w:pPr>
              <w:pStyle w:val="CRCoverPage"/>
              <w:spacing w:after="0"/>
              <w:jc w:val="center"/>
              <w:rPr>
                <w:noProof/>
                <w:sz w:val="28"/>
              </w:rPr>
            </w:pPr>
            <w:r w:rsidRPr="000B583F">
              <w:rPr>
                <w:b/>
                <w:noProof/>
                <w:sz w:val="24"/>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7BA5AE" w:rsidR="00F25D98" w:rsidRDefault="002765E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29DEA6" w:rsidR="00F25D98" w:rsidRDefault="00B46E2D" w:rsidP="001E41F3">
            <w:pPr>
              <w:pStyle w:val="CRCoverPage"/>
              <w:spacing w:after="0"/>
              <w:jc w:val="center"/>
              <w:rPr>
                <w:b/>
                <w:bCs/>
                <w:caps/>
                <w:noProof/>
                <w:lang w:eastAsia="zh-CN"/>
              </w:rPr>
            </w:pPr>
            <w:r>
              <w:rPr>
                <w:rFonts w:hint="eastAsia"/>
                <w:b/>
                <w:bCs/>
                <w:caps/>
                <w:noProof/>
                <w:lang w:eastAsia="zh-CN"/>
              </w:rPr>
              <w:t>X</w:t>
            </w:r>
          </w:p>
        </w:tc>
        <w:bookmarkStart w:id="1" w:name="_GoBack"/>
        <w:bookmarkEnd w:id="1"/>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45988" w:rsidR="001E41F3" w:rsidRDefault="002765EE">
            <w:pPr>
              <w:pStyle w:val="CRCoverPage"/>
              <w:spacing w:after="0"/>
              <w:ind w:left="100"/>
              <w:rPr>
                <w:noProof/>
              </w:rPr>
            </w:pPr>
            <w:r w:rsidRPr="002765EE">
              <w:rPr>
                <w:noProof/>
              </w:rPr>
              <w:t>Clarification on user plane positioning</w:t>
            </w:r>
            <w:r>
              <w:rPr>
                <w:noProof/>
              </w:rPr>
              <w:t xml:space="preserve"> </w:t>
            </w:r>
            <w:r>
              <w:rPr>
                <w:rFonts w:hint="eastAsia"/>
                <w:noProof/>
                <w:lang w:eastAsia="zh-CN"/>
              </w:rPr>
              <w:t>conn</w:t>
            </w:r>
            <w:r>
              <w:rPr>
                <w:noProof/>
              </w:rPr>
              <w:t>ection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3B795" w:rsidR="001E41F3" w:rsidRDefault="00B46E2D">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707A3" w:rsidR="001E41F3" w:rsidRDefault="00B46E2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8BD2B" w:rsidR="001E41F3" w:rsidRDefault="00B46E2D">
            <w:pPr>
              <w:pStyle w:val="CRCoverPage"/>
              <w:spacing w:after="0"/>
              <w:ind w:left="100"/>
              <w:rPr>
                <w:noProof/>
              </w:rPr>
            </w:pPr>
            <w:r>
              <w:t>5G_eLCS_Ph</w:t>
            </w:r>
            <w:r w:rsidR="0004770C">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8E9AD" w:rsidR="001E41F3" w:rsidRDefault="00B46E2D">
            <w:pPr>
              <w:pStyle w:val="CRCoverPage"/>
              <w:spacing w:after="0"/>
              <w:ind w:left="100"/>
              <w:rPr>
                <w:noProof/>
              </w:rPr>
            </w:pPr>
            <w:r>
              <w:t>2023-07-05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0771F7" w:rsidR="001E41F3" w:rsidRPr="00B46E2D" w:rsidRDefault="0004770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165E3" w:rsidR="001E41F3" w:rsidRDefault="00B46E2D">
            <w:pPr>
              <w:pStyle w:val="CRCoverPage"/>
              <w:spacing w:after="0"/>
              <w:ind w:left="100"/>
              <w:rPr>
                <w:noProof/>
              </w:rPr>
            </w:pPr>
            <w:r>
              <w:t>Rel-1</w:t>
            </w:r>
            <w:r w:rsidR="0004770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8C20F9" w:rsidR="00B46E2D" w:rsidRDefault="00EE038E" w:rsidP="00B46E2D">
            <w:pPr>
              <w:pStyle w:val="CRCoverPage"/>
              <w:spacing w:after="0"/>
              <w:ind w:left="100"/>
              <w:rPr>
                <w:noProof/>
                <w:lang w:eastAsia="zh-CN"/>
              </w:rPr>
            </w:pPr>
            <w:r>
              <w:rPr>
                <w:noProof/>
                <w:lang w:eastAsia="zh-CN"/>
              </w:rPr>
              <w:t>Clause 6.18.2</w:t>
            </w:r>
            <w:r>
              <w:t xml:space="preserve"> “</w:t>
            </w:r>
            <w:r w:rsidRPr="00EE038E">
              <w:rPr>
                <w:noProof/>
                <w:lang w:eastAsia="zh-CN"/>
              </w:rPr>
              <w:t>UE initiated User Plane Connection</w:t>
            </w:r>
            <w:r>
              <w:rPr>
                <w:noProof/>
                <w:lang w:eastAsia="zh-CN"/>
              </w:rPr>
              <w:t>” needs to be updated to include more description, how UE establishes the UP connection with LMF.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C78F9" w14:textId="2B0AC9AA" w:rsidR="003E667F" w:rsidRDefault="00EE038E" w:rsidP="00EE038E">
            <w:pPr>
              <w:pStyle w:val="CRCoverPage"/>
              <w:numPr>
                <w:ilvl w:val="0"/>
                <w:numId w:val="2"/>
              </w:numPr>
              <w:spacing w:after="0"/>
              <w:rPr>
                <w:noProof/>
                <w:lang w:eastAsia="zh-CN"/>
              </w:rPr>
            </w:pPr>
            <w:r>
              <w:rPr>
                <w:noProof/>
                <w:lang w:eastAsia="zh-CN"/>
              </w:rPr>
              <w:t xml:space="preserve">Step 1 adds: </w:t>
            </w:r>
            <w:r>
              <w:rPr>
                <w:lang w:eastAsia="zh-CN"/>
              </w:rPr>
              <w:t>including an indication “user plane positioning connection”</w:t>
            </w:r>
          </w:p>
          <w:p w14:paraId="31C656EC" w14:textId="57E739CD" w:rsidR="00EE038E" w:rsidRDefault="00EE038E" w:rsidP="00EE038E">
            <w:pPr>
              <w:pStyle w:val="CRCoverPage"/>
              <w:numPr>
                <w:ilvl w:val="0"/>
                <w:numId w:val="2"/>
              </w:numPr>
              <w:spacing w:after="0"/>
              <w:rPr>
                <w:noProof/>
                <w:lang w:eastAsia="zh-CN"/>
              </w:rPr>
            </w:pPr>
            <w:r>
              <w:rPr>
                <w:noProof/>
                <w:lang w:eastAsia="zh-CN"/>
              </w:rPr>
              <w:t xml:space="preserve">Step 6 adds: </w:t>
            </w:r>
            <w:r w:rsidRPr="00EE038E">
              <w:rPr>
                <w:noProof/>
                <w:lang w:eastAsia="zh-CN"/>
              </w:rPr>
              <w:t>UE uses the user plane positioning address of the LMF received from AMF, to match the same the LMF address in the URSP, and determine the dedicated DNN+S-NSSAI. UE includes the dedicated DNN+S-NSSAI in the PDU session establishment request and sends to SMF. When SMF receives the request, it selects a proper UPF based on the dedicated DNN+S-NSSAI, and establish the connection between the UPF and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BC65A" w:rsidR="001E41F3" w:rsidRDefault="00EE038E">
            <w:pPr>
              <w:pStyle w:val="CRCoverPage"/>
              <w:spacing w:after="0"/>
              <w:ind w:left="100"/>
              <w:rPr>
                <w:noProof/>
                <w:lang w:eastAsia="zh-CN"/>
              </w:rPr>
            </w:pPr>
            <w:r>
              <w:rPr>
                <w:noProof/>
                <w:lang w:eastAsia="zh-CN"/>
              </w:rPr>
              <w:t xml:space="preserve">Incomplete description for </w:t>
            </w:r>
            <w:r>
              <w:t>“</w:t>
            </w:r>
            <w:r w:rsidRPr="00EE038E">
              <w:rPr>
                <w:noProof/>
                <w:lang w:eastAsia="zh-CN"/>
              </w:rPr>
              <w:t>UE initiated User Plane Connection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A5AB5" w:rsidR="001E41F3" w:rsidRDefault="00732435">
            <w:pPr>
              <w:pStyle w:val="CRCoverPage"/>
              <w:spacing w:after="0"/>
              <w:ind w:left="100"/>
              <w:rPr>
                <w:noProof/>
                <w:lang w:eastAsia="zh-CN"/>
              </w:rPr>
            </w:pPr>
            <w:r>
              <w:rPr>
                <w:rFonts w:hint="eastAsia"/>
                <w:noProof/>
                <w:lang w:eastAsia="zh-CN"/>
              </w:rPr>
              <w:t>6</w:t>
            </w:r>
            <w:r>
              <w:rPr>
                <w:noProof/>
                <w:lang w:eastAsia="zh-CN"/>
              </w:rPr>
              <w:t>.</w:t>
            </w:r>
            <w:r w:rsidR="003E667F">
              <w:rPr>
                <w:noProof/>
                <w:lang w:eastAsia="zh-CN"/>
              </w:rPr>
              <w:t>18.</w:t>
            </w:r>
            <w:r w:rsidR="005C743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6978A"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04E70"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1E1F91" w:rsidR="001E41F3" w:rsidRDefault="0073243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FADABD" w14:textId="22B4A685" w:rsidR="00B46E2D" w:rsidRPr="0042466D" w:rsidRDefault="00B46E2D" w:rsidP="00B46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EC5C196" w14:textId="77777777" w:rsidR="005C743F" w:rsidRDefault="005C743F" w:rsidP="005C743F">
      <w:pPr>
        <w:pStyle w:val="3"/>
        <w:rPr>
          <w:lang w:eastAsia="zh-CN"/>
        </w:rPr>
      </w:pPr>
      <w:bookmarkStart w:id="2" w:name="_Toc138251298"/>
      <w:bookmarkStart w:id="3" w:name="_Toc138251297"/>
      <w:bookmarkStart w:id="4" w:name="_Toc138251239"/>
      <w:bookmarkStart w:id="5" w:name="_Toc58920638"/>
      <w:r>
        <w:rPr>
          <w:lang w:eastAsia="zh-CN"/>
        </w:rPr>
        <w:t>6.18.2</w:t>
      </w:r>
      <w:r>
        <w:rPr>
          <w:lang w:eastAsia="zh-CN"/>
        </w:rPr>
        <w:tab/>
        <w:t>UE initiated User Plane Connection</w:t>
      </w:r>
      <w:bookmarkEnd w:id="2"/>
    </w:p>
    <w:p w14:paraId="03A09813" w14:textId="77777777" w:rsidR="005C743F" w:rsidRDefault="005C743F" w:rsidP="005C743F">
      <w:pPr>
        <w:rPr>
          <w:lang w:eastAsia="zh-CN"/>
        </w:rPr>
      </w:pPr>
      <w:r>
        <w:rPr>
          <w:lang w:eastAsia="zh-CN"/>
        </w:rPr>
        <w:t>UE may trigger the user plane connection establishment if the UE does not have user plane connection with LMF. Figure 6.18.2-1 shows a procedure triggered by UE to support positioning over the user plane connection between UE and LMF.</w:t>
      </w:r>
    </w:p>
    <w:p w14:paraId="42F6B8B0" w14:textId="77777777" w:rsidR="005C743F" w:rsidRDefault="005C743F" w:rsidP="005C743F">
      <w:pPr>
        <w:pStyle w:val="TH"/>
        <w:rPr>
          <w:lang w:eastAsia="zh-CN"/>
        </w:rPr>
      </w:pPr>
      <w:r>
        <w:rPr>
          <w:rFonts w:eastAsia="宋体"/>
          <w:lang w:eastAsia="en-GB"/>
        </w:rPr>
        <w:object w:dxaOrig="8370" w:dyaOrig="5280" w14:anchorId="2873D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5pt;height:263.7pt" o:ole="">
            <v:imagedata r:id="rId13" o:title="" cropbottom="2153f"/>
          </v:shape>
          <o:OLEObject Type="Embed" ProgID="Visio.Drawing.15" ShapeID="_x0000_i1025" DrawAspect="Content" ObjectID="_1753298679" r:id="rId14"/>
        </w:object>
      </w:r>
    </w:p>
    <w:p w14:paraId="0E182317" w14:textId="2C9B629D" w:rsidR="005C743F" w:rsidRDefault="005C743F" w:rsidP="005C743F">
      <w:pPr>
        <w:pStyle w:val="TF"/>
        <w:rPr>
          <w:lang w:eastAsia="zh-CN"/>
        </w:rPr>
      </w:pPr>
      <w:r>
        <w:rPr>
          <w:lang w:eastAsia="zh-CN"/>
        </w:rPr>
        <w:t>Figure 6.18.2-1: Positioning via a User Plane Connection between UE and LMF</w:t>
      </w:r>
      <w:ins w:id="6" w:author="Huawei user" w:date="2023-07-06T10:18:00Z">
        <w:r w:rsidR="00810AFE">
          <w:rPr>
            <w:lang w:eastAsia="zh-CN"/>
          </w:rPr>
          <w:t>,</w:t>
        </w:r>
      </w:ins>
      <w:r>
        <w:rPr>
          <w:lang w:eastAsia="zh-CN"/>
        </w:rPr>
        <w:t xml:space="preserve"> initiated by UE</w:t>
      </w:r>
    </w:p>
    <w:p w14:paraId="4F06D317" w14:textId="14EF2665" w:rsidR="005C743F" w:rsidRDefault="005C743F" w:rsidP="005C743F">
      <w:pPr>
        <w:pStyle w:val="B1"/>
        <w:rPr>
          <w:lang w:eastAsia="zh-CN"/>
        </w:rPr>
      </w:pPr>
      <w:r>
        <w:rPr>
          <w:lang w:eastAsia="zh-CN"/>
        </w:rPr>
        <w:t>1.</w:t>
      </w:r>
      <w:r>
        <w:rPr>
          <w:lang w:eastAsia="zh-CN"/>
        </w:rPr>
        <w:tab/>
        <w:t xml:space="preserve">UE </w:t>
      </w:r>
      <w:del w:id="7" w:author="Huawei user" w:date="2023-07-06T10:18:00Z">
        <w:r w:rsidDel="00810AFE">
          <w:rPr>
            <w:lang w:eastAsia="zh-CN"/>
          </w:rPr>
          <w:delText xml:space="preserve">may </w:delText>
        </w:r>
      </w:del>
      <w:r>
        <w:rPr>
          <w:lang w:eastAsia="zh-CN"/>
        </w:rPr>
        <w:t>send</w:t>
      </w:r>
      <w:ins w:id="8" w:author="Huawei user" w:date="2023-07-06T10:18:00Z">
        <w:r w:rsidR="00810AFE">
          <w:rPr>
            <w:lang w:eastAsia="zh-CN"/>
          </w:rPr>
          <w:t>s</w:t>
        </w:r>
      </w:ins>
      <w:r>
        <w:rPr>
          <w:lang w:eastAsia="zh-CN"/>
        </w:rPr>
        <w:t xml:space="preserve"> a user plane establishment request to AMF via </w:t>
      </w:r>
      <w:ins w:id="9" w:author="Huawei user" w:date="2023-07-06T10:19:00Z">
        <w:r w:rsidR="00810AFE">
          <w:rPr>
            <w:lang w:eastAsia="zh-CN"/>
          </w:rPr>
          <w:t xml:space="preserve">MO-LR or a dedicated </w:t>
        </w:r>
      </w:ins>
      <w:r>
        <w:rPr>
          <w:lang w:eastAsia="zh-CN"/>
        </w:rPr>
        <w:t>NAS Message</w:t>
      </w:r>
      <w:ins w:id="10" w:author="Huawei user" w:date="2023-07-06T10:20:00Z">
        <w:r w:rsidR="00810AFE">
          <w:rPr>
            <w:lang w:eastAsia="zh-CN"/>
          </w:rPr>
          <w:t xml:space="preserve">, by including an indication “user plane </w:t>
        </w:r>
      </w:ins>
      <w:ins w:id="11" w:author="Huawei user" w:date="2023-07-06T10:21:00Z">
        <w:r w:rsidR="00810AFE">
          <w:rPr>
            <w:lang w:eastAsia="zh-CN"/>
          </w:rPr>
          <w:t xml:space="preserve">positioning </w:t>
        </w:r>
      </w:ins>
      <w:ins w:id="12" w:author="Huawei user" w:date="2023-07-06T10:20:00Z">
        <w:r w:rsidR="00810AFE">
          <w:rPr>
            <w:lang w:eastAsia="zh-CN"/>
          </w:rPr>
          <w:t>connection”</w:t>
        </w:r>
      </w:ins>
      <w:r>
        <w:rPr>
          <w:lang w:eastAsia="zh-CN"/>
        </w:rPr>
        <w:t xml:space="preserve">, if UE decides to </w:t>
      </w:r>
      <w:del w:id="13" w:author="Huawei user" w:date="2023-07-06T10:20:00Z">
        <w:r w:rsidDel="00810AFE">
          <w:rPr>
            <w:lang w:eastAsia="zh-CN"/>
          </w:rPr>
          <w:delText xml:space="preserve">prepare </w:delText>
        </w:r>
      </w:del>
      <w:ins w:id="14" w:author="Huawei user" w:date="2023-07-06T10:20:00Z">
        <w:r w:rsidR="00810AFE">
          <w:rPr>
            <w:lang w:eastAsia="zh-CN"/>
          </w:rPr>
          <w:t xml:space="preserve">establish </w:t>
        </w:r>
      </w:ins>
      <w:r>
        <w:rPr>
          <w:lang w:eastAsia="zh-CN"/>
        </w:rPr>
        <w:t>a user plane connection for upcoming positioning requests.</w:t>
      </w:r>
    </w:p>
    <w:p w14:paraId="53DCF9DD" w14:textId="066341F3" w:rsidR="005C743F" w:rsidRDefault="005C743F" w:rsidP="005C743F">
      <w:pPr>
        <w:pStyle w:val="B1"/>
        <w:rPr>
          <w:lang w:eastAsia="zh-CN"/>
        </w:rPr>
      </w:pPr>
      <w:r>
        <w:rPr>
          <w:lang w:eastAsia="zh-CN"/>
        </w:rPr>
        <w:t>2.</w:t>
      </w:r>
      <w:r>
        <w:rPr>
          <w:lang w:eastAsia="zh-CN"/>
        </w:rPr>
        <w:tab/>
        <w:t>[Conditional] If the UE is authorized based on UE Subscription to use the user plane positioning, AMF selects an LMF which capable to establish a user plane session for positioning with the UE.</w:t>
      </w:r>
      <w:ins w:id="15" w:author="Huawei user" w:date="2023-07-06T10:21:00Z">
        <w:r w:rsidR="00810AFE">
          <w:rPr>
            <w:lang w:eastAsia="zh-CN"/>
          </w:rPr>
          <w:t xml:space="preserve"> AMF may either query the NRF or based on local configuration to discover and select a prop</w:t>
        </w:r>
        <w:r w:rsidR="00810AFE">
          <w:rPr>
            <w:rFonts w:hint="eastAsia"/>
            <w:lang w:eastAsia="zh-CN"/>
          </w:rPr>
          <w:t>er</w:t>
        </w:r>
        <w:r w:rsidR="00810AFE">
          <w:rPr>
            <w:lang w:eastAsia="zh-CN"/>
          </w:rPr>
          <w:t xml:space="preserve"> L</w:t>
        </w:r>
      </w:ins>
      <w:ins w:id="16" w:author="Huawei user" w:date="2023-07-06T10:22:00Z">
        <w:r w:rsidR="00810AFE">
          <w:rPr>
            <w:lang w:eastAsia="zh-CN"/>
          </w:rPr>
          <w:t>MF.</w:t>
        </w:r>
      </w:ins>
    </w:p>
    <w:p w14:paraId="5F6A6B53" w14:textId="7F11A314" w:rsidR="005C743F" w:rsidRDefault="005C743F" w:rsidP="005C743F">
      <w:pPr>
        <w:pStyle w:val="B1"/>
        <w:rPr>
          <w:lang w:eastAsia="zh-CN"/>
        </w:rPr>
      </w:pPr>
      <w:r>
        <w:rPr>
          <w:lang w:eastAsia="zh-CN"/>
        </w:rPr>
        <w:t>3.</w:t>
      </w:r>
      <w:r>
        <w:rPr>
          <w:lang w:eastAsia="zh-CN"/>
        </w:rPr>
        <w:tab/>
        <w:t xml:space="preserve">[Conditional] The AMF sends a </w:t>
      </w:r>
      <w:proofErr w:type="spellStart"/>
      <w:r>
        <w:rPr>
          <w:lang w:eastAsia="zh-CN"/>
        </w:rPr>
        <w:t>Nlmf_Location_UPConfig</w:t>
      </w:r>
      <w:proofErr w:type="spellEnd"/>
      <w:r>
        <w:rPr>
          <w:lang w:eastAsia="zh-CN"/>
        </w:rPr>
        <w:t xml:space="preserve"> Request towards LMF to request </w:t>
      </w:r>
      <w:ins w:id="17" w:author="Huawei user" w:date="2023-07-06T10:22:00Z">
        <w:r w:rsidR="00810AFE">
          <w:rPr>
            <w:lang w:eastAsia="zh-CN"/>
          </w:rPr>
          <w:t xml:space="preserve">the user plane positioning address for </w:t>
        </w:r>
      </w:ins>
      <w:del w:id="18" w:author="Huawei user" w:date="2023-07-06T10:23:00Z">
        <w:r w:rsidDel="00810AFE">
          <w:rPr>
            <w:lang w:eastAsia="zh-CN"/>
          </w:rPr>
          <w:delText>set up of an</w:delText>
        </w:r>
      </w:del>
      <w:del w:id="19" w:author="Huawei user" w:date="2023-07-06T10:25:00Z">
        <w:r w:rsidDel="00810AFE">
          <w:rPr>
            <w:lang w:eastAsia="zh-CN"/>
          </w:rPr>
          <w:delText xml:space="preserve"> </w:delText>
        </w:r>
      </w:del>
      <w:r>
        <w:rPr>
          <w:lang w:eastAsia="zh-CN"/>
        </w:rPr>
        <w:t>LCS-UP connection.</w:t>
      </w:r>
    </w:p>
    <w:p w14:paraId="10A43967" w14:textId="378C0830" w:rsidR="005C743F" w:rsidRDefault="005C743F" w:rsidP="005C743F">
      <w:pPr>
        <w:pStyle w:val="B1"/>
        <w:rPr>
          <w:lang w:eastAsia="zh-CN"/>
        </w:rPr>
      </w:pPr>
      <w:r>
        <w:rPr>
          <w:lang w:eastAsia="zh-CN"/>
        </w:rPr>
        <w:t>4.</w:t>
      </w:r>
      <w:r>
        <w:rPr>
          <w:lang w:eastAsia="zh-CN"/>
        </w:rPr>
        <w:tab/>
        <w:t>[Conditional] If LMF accept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w:t>
      </w:r>
    </w:p>
    <w:p w14:paraId="073AEDA0" w14:textId="3AB22917" w:rsidR="005C743F" w:rsidRDefault="005C743F" w:rsidP="005C743F">
      <w:pPr>
        <w:pStyle w:val="B1"/>
        <w:rPr>
          <w:lang w:eastAsia="zh-CN"/>
        </w:rPr>
      </w:pPr>
      <w:r>
        <w:rPr>
          <w:lang w:eastAsia="zh-CN"/>
        </w:rPr>
        <w:t>5.</w:t>
      </w:r>
      <w:r>
        <w:rPr>
          <w:lang w:eastAsia="zh-CN"/>
        </w:rPr>
        <w:tab/>
        <w:t>[Conditional] When AMF receives the user plane information from LMF in step 4, AMF forwards it to UE via a DL NAS TRANSPORT message</w:t>
      </w:r>
      <w:ins w:id="20" w:author="Huawei user" w:date="2023-07-06T10:26:00Z">
        <w:r w:rsidR="00810AFE">
          <w:rPr>
            <w:lang w:eastAsia="zh-CN"/>
          </w:rPr>
          <w:t>, which is either a MO-LR response or a</w:t>
        </w:r>
        <w:r w:rsidR="00810AFE" w:rsidRPr="00810AFE">
          <w:rPr>
            <w:lang w:eastAsia="zh-CN"/>
          </w:rPr>
          <w:t xml:space="preserve"> </w:t>
        </w:r>
        <w:r w:rsidR="00810AFE">
          <w:rPr>
            <w:lang w:eastAsia="zh-CN"/>
          </w:rPr>
          <w:t>dedicated NAS Message</w:t>
        </w:r>
      </w:ins>
      <w:r>
        <w:rPr>
          <w:lang w:eastAsia="zh-CN"/>
        </w:rPr>
        <w:t>.</w:t>
      </w:r>
    </w:p>
    <w:p w14:paraId="7ABAD85B" w14:textId="3D993FE4" w:rsidR="005C743F" w:rsidRDefault="005C743F" w:rsidP="005C743F">
      <w:pPr>
        <w:pStyle w:val="B1"/>
        <w:rPr>
          <w:lang w:eastAsia="zh-CN"/>
        </w:rPr>
      </w:pPr>
      <w:r>
        <w:rPr>
          <w:lang w:eastAsia="zh-CN"/>
        </w:rPr>
        <w:t>6.</w:t>
      </w:r>
      <w:r>
        <w:rPr>
          <w:lang w:eastAsia="zh-CN"/>
        </w:rPr>
        <w:tab/>
        <w:t xml:space="preserve">[Conditional] </w:t>
      </w:r>
      <w:ins w:id="21" w:author="Huawei user" w:date="2023-07-06T10:26:00Z">
        <w:r w:rsidR="00810AFE">
          <w:rPr>
            <w:lang w:eastAsia="zh-CN"/>
          </w:rPr>
          <w:t>If there is no</w:t>
        </w:r>
      </w:ins>
      <w:ins w:id="22" w:author="Huawei user" w:date="2023-07-06T10:27:00Z">
        <w:r w:rsidR="00810AFE">
          <w:rPr>
            <w:lang w:eastAsia="zh-CN"/>
          </w:rPr>
          <w:t xml:space="preserve"> established secure user plane connection,</w:t>
        </w:r>
      </w:ins>
      <w:ins w:id="23" w:author="Huawei user" w:date="2023-07-06T10:26:00Z">
        <w:r w:rsidR="00810AFE">
          <w:rPr>
            <w:lang w:eastAsia="zh-CN"/>
          </w:rPr>
          <w:t xml:space="preserve"> </w:t>
        </w:r>
      </w:ins>
      <w:r>
        <w:rPr>
          <w:lang w:eastAsia="zh-CN"/>
        </w:rPr>
        <w:t>UE establishes a secured user plane connection with LMF.</w:t>
      </w:r>
      <w:ins w:id="24" w:author="Huawei user" w:date="2023-07-06T10:27:00Z">
        <w:r w:rsidR="00810AFE">
          <w:rPr>
            <w:lang w:eastAsia="zh-CN"/>
          </w:rPr>
          <w:t xml:space="preserve"> UE uses the user plane positioning address of the LMF</w:t>
        </w:r>
      </w:ins>
      <w:ins w:id="25" w:author="Huawei user" w:date="2023-07-06T10:28:00Z">
        <w:r w:rsidR="00EE038E">
          <w:rPr>
            <w:lang w:eastAsia="zh-CN"/>
          </w:rPr>
          <w:t xml:space="preserve"> received from AMF</w:t>
        </w:r>
      </w:ins>
      <w:ins w:id="26" w:author="Huawei user" w:date="2023-07-06T10:27:00Z">
        <w:r w:rsidR="00810AFE">
          <w:rPr>
            <w:lang w:eastAsia="zh-CN"/>
          </w:rPr>
          <w:t xml:space="preserve">, to </w:t>
        </w:r>
      </w:ins>
      <w:ins w:id="27" w:author="Huawei user" w:date="2023-07-06T10:28:00Z">
        <w:r w:rsidR="00EE038E">
          <w:rPr>
            <w:lang w:eastAsia="zh-CN"/>
          </w:rPr>
          <w:t>match the same</w:t>
        </w:r>
      </w:ins>
      <w:ins w:id="28" w:author="Huawei user" w:date="2023-07-06T10:27:00Z">
        <w:r w:rsidR="00810AFE">
          <w:rPr>
            <w:lang w:eastAsia="zh-CN"/>
          </w:rPr>
          <w:t xml:space="preserve"> </w:t>
        </w:r>
        <w:r w:rsidR="00EE038E">
          <w:rPr>
            <w:lang w:eastAsia="zh-CN"/>
          </w:rPr>
          <w:t xml:space="preserve">the </w:t>
        </w:r>
      </w:ins>
      <w:ins w:id="29" w:author="Huawei user" w:date="2023-07-06T10:28:00Z">
        <w:r w:rsidR="00EE038E">
          <w:rPr>
            <w:lang w:eastAsia="zh-CN"/>
          </w:rPr>
          <w:t xml:space="preserve">LMF address in the URSP, and determine the dedicated DNN+S-NSSAI. UE includes the </w:t>
        </w:r>
      </w:ins>
      <w:ins w:id="30" w:author="Huawei user" w:date="2023-07-06T10:29:00Z">
        <w:r w:rsidR="00EE038E">
          <w:rPr>
            <w:lang w:eastAsia="zh-CN"/>
          </w:rPr>
          <w:t xml:space="preserve">dedicated DNN+S-NSSAI in the PDU session establishment request and sends to SMF. When SMF receives the request, it selects a proper UPF based on </w:t>
        </w:r>
      </w:ins>
      <w:ins w:id="31" w:author="Huawei user" w:date="2023-07-06T10:30:00Z">
        <w:r w:rsidR="00EE038E">
          <w:rPr>
            <w:lang w:eastAsia="zh-CN"/>
          </w:rPr>
          <w:t>the dedicated DNN+S-NSSAI, and establish the connection between the UPF and LMF.</w:t>
        </w:r>
      </w:ins>
    </w:p>
    <w:p w14:paraId="6D0B14F7" w14:textId="77777777" w:rsidR="005C743F" w:rsidRDefault="005C743F" w:rsidP="005C743F">
      <w:pPr>
        <w:pStyle w:val="B1"/>
        <w:rPr>
          <w:lang w:eastAsia="zh-CN"/>
        </w:rPr>
      </w:pPr>
      <w:r>
        <w:rPr>
          <w:lang w:eastAsia="zh-CN"/>
        </w:rPr>
        <w:t>7.</w:t>
      </w:r>
      <w:r>
        <w:rPr>
          <w:lang w:eastAsia="zh-CN"/>
        </w:rPr>
        <w:tab/>
        <w:t>[Conditional] LMF responds to AMF that user plane connection between the UE and LMF has been established.</w:t>
      </w:r>
    </w:p>
    <w:p w14:paraId="5D3035F3" w14:textId="77777777" w:rsidR="005C743F" w:rsidRDefault="005C743F" w:rsidP="005C743F">
      <w:pPr>
        <w:pStyle w:val="B1"/>
        <w:rPr>
          <w:lang w:eastAsia="zh-CN"/>
        </w:rPr>
      </w:pPr>
      <w:r>
        <w:rPr>
          <w:lang w:eastAsia="zh-CN"/>
        </w:rPr>
        <w:t>8.</w:t>
      </w:r>
      <w:r>
        <w:rPr>
          <w:lang w:eastAsia="zh-CN"/>
        </w:rPr>
        <w:tab/>
        <w:t>[Conditional] The AMF stores the LCS-UP connection context as part of UE context</w:t>
      </w:r>
    </w:p>
    <w:p w14:paraId="52A65236" w14:textId="52162F17" w:rsidR="00B46E2D" w:rsidRPr="00EA4B9E" w:rsidRDefault="005C743F" w:rsidP="005C743F">
      <w:pPr>
        <w:pStyle w:val="B1"/>
        <w:rPr>
          <w:lang w:eastAsia="zh-CN"/>
        </w:rPr>
      </w:pPr>
      <w:r>
        <w:rPr>
          <w:lang w:eastAsia="zh-CN"/>
        </w:rPr>
        <w:lastRenderedPageBreak/>
        <w:t>9.</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event report messages from UE may also be transferred to LMF via the established user plane connection.</w:t>
      </w:r>
      <w:bookmarkEnd w:id="3"/>
      <w:bookmarkEnd w:id="4"/>
      <w:bookmarkEnd w:id="5"/>
    </w:p>
    <w:p w14:paraId="51ACBB61" w14:textId="77777777" w:rsidR="00B46E2D" w:rsidRPr="0042466D" w:rsidRDefault="00B46E2D" w:rsidP="00B46E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B691D" w14:textId="77777777" w:rsidR="006429FA" w:rsidRDefault="006429FA">
      <w:r>
        <w:separator/>
      </w:r>
    </w:p>
  </w:endnote>
  <w:endnote w:type="continuationSeparator" w:id="0">
    <w:p w14:paraId="680846A3" w14:textId="77777777" w:rsidR="006429FA" w:rsidRDefault="00642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7FB1D" w14:textId="77777777" w:rsidR="006429FA" w:rsidRDefault="006429FA">
      <w:r>
        <w:separator/>
      </w:r>
    </w:p>
  </w:footnote>
  <w:footnote w:type="continuationSeparator" w:id="0">
    <w:p w14:paraId="2C5594AB" w14:textId="77777777" w:rsidR="006429FA" w:rsidRDefault="00642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F1177"/>
    <w:multiLevelType w:val="hybridMultilevel"/>
    <w:tmpl w:val="58E60C40"/>
    <w:lvl w:ilvl="0" w:tplc="115C5F7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 w15:restartNumberingAfterBreak="0">
    <w:nsid w:val="4F8C6444"/>
    <w:multiLevelType w:val="hybridMultilevel"/>
    <w:tmpl w:val="7F8208BE"/>
    <w:lvl w:ilvl="0" w:tplc="7FCE8E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BB"/>
    <w:rsid w:val="00022E4A"/>
    <w:rsid w:val="0004770C"/>
    <w:rsid w:val="000A6394"/>
    <w:rsid w:val="000B583F"/>
    <w:rsid w:val="000B7FED"/>
    <w:rsid w:val="000C038A"/>
    <w:rsid w:val="000C6598"/>
    <w:rsid w:val="000D44B3"/>
    <w:rsid w:val="00145D43"/>
    <w:rsid w:val="00192C46"/>
    <w:rsid w:val="001A08B3"/>
    <w:rsid w:val="001A7B60"/>
    <w:rsid w:val="001B52F0"/>
    <w:rsid w:val="001B7A65"/>
    <w:rsid w:val="001D35ED"/>
    <w:rsid w:val="001E41F3"/>
    <w:rsid w:val="0026004D"/>
    <w:rsid w:val="002640DD"/>
    <w:rsid w:val="00275D12"/>
    <w:rsid w:val="002765EE"/>
    <w:rsid w:val="00284FEB"/>
    <w:rsid w:val="002860C4"/>
    <w:rsid w:val="002B5741"/>
    <w:rsid w:val="002D1B90"/>
    <w:rsid w:val="002E472E"/>
    <w:rsid w:val="002F14E1"/>
    <w:rsid w:val="00305409"/>
    <w:rsid w:val="00357CAB"/>
    <w:rsid w:val="003609EF"/>
    <w:rsid w:val="0036231A"/>
    <w:rsid w:val="00374DD4"/>
    <w:rsid w:val="003B3E4A"/>
    <w:rsid w:val="003E1A36"/>
    <w:rsid w:val="003E667F"/>
    <w:rsid w:val="00410371"/>
    <w:rsid w:val="004242F1"/>
    <w:rsid w:val="004A4E84"/>
    <w:rsid w:val="004B75B7"/>
    <w:rsid w:val="005141D9"/>
    <w:rsid w:val="0051580D"/>
    <w:rsid w:val="00547111"/>
    <w:rsid w:val="00592D74"/>
    <w:rsid w:val="005C743F"/>
    <w:rsid w:val="005E2C44"/>
    <w:rsid w:val="005F66D6"/>
    <w:rsid w:val="00621188"/>
    <w:rsid w:val="006257ED"/>
    <w:rsid w:val="006429FA"/>
    <w:rsid w:val="00653DE4"/>
    <w:rsid w:val="00665C47"/>
    <w:rsid w:val="00686210"/>
    <w:rsid w:val="00695808"/>
    <w:rsid w:val="006A44E9"/>
    <w:rsid w:val="006B46FB"/>
    <w:rsid w:val="006E21FB"/>
    <w:rsid w:val="00732435"/>
    <w:rsid w:val="00792342"/>
    <w:rsid w:val="007977A8"/>
    <w:rsid w:val="007B512A"/>
    <w:rsid w:val="007C2097"/>
    <w:rsid w:val="007D6A07"/>
    <w:rsid w:val="007F7259"/>
    <w:rsid w:val="008040A8"/>
    <w:rsid w:val="00810AFE"/>
    <w:rsid w:val="008279FA"/>
    <w:rsid w:val="00854CB3"/>
    <w:rsid w:val="008626E7"/>
    <w:rsid w:val="00864D2D"/>
    <w:rsid w:val="00870EE7"/>
    <w:rsid w:val="008863B9"/>
    <w:rsid w:val="008A45A6"/>
    <w:rsid w:val="008D3CCC"/>
    <w:rsid w:val="008F3789"/>
    <w:rsid w:val="008F686C"/>
    <w:rsid w:val="009148DE"/>
    <w:rsid w:val="00941E30"/>
    <w:rsid w:val="009777D9"/>
    <w:rsid w:val="00991B88"/>
    <w:rsid w:val="009A3941"/>
    <w:rsid w:val="009A5753"/>
    <w:rsid w:val="009A579D"/>
    <w:rsid w:val="009E3297"/>
    <w:rsid w:val="009F734F"/>
    <w:rsid w:val="00A246B6"/>
    <w:rsid w:val="00A46FD6"/>
    <w:rsid w:val="00A47E70"/>
    <w:rsid w:val="00A50CF0"/>
    <w:rsid w:val="00A7671C"/>
    <w:rsid w:val="00AA2CBC"/>
    <w:rsid w:val="00AC5820"/>
    <w:rsid w:val="00AD1CD8"/>
    <w:rsid w:val="00B258BB"/>
    <w:rsid w:val="00B46E2D"/>
    <w:rsid w:val="00B53892"/>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A1F52"/>
    <w:rsid w:val="00DE34CF"/>
    <w:rsid w:val="00E13F3D"/>
    <w:rsid w:val="00E34898"/>
    <w:rsid w:val="00EA2CFC"/>
    <w:rsid w:val="00EB09B7"/>
    <w:rsid w:val="00EE038E"/>
    <w:rsid w:val="00EE7D7C"/>
    <w:rsid w:val="00F25D98"/>
    <w:rsid w:val="00F300FB"/>
    <w:rsid w:val="00FB6386"/>
    <w:rsid w:val="00FF12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46E2D"/>
    <w:rPr>
      <w:rFonts w:ascii="Times New Roman" w:hAnsi="Times New Roman"/>
      <w:lang w:val="en-GB" w:eastAsia="en-US"/>
    </w:rPr>
  </w:style>
  <w:style w:type="character" w:customStyle="1" w:styleId="B1Char">
    <w:name w:val="B1 Char"/>
    <w:link w:val="B1"/>
    <w:locked/>
    <w:rsid w:val="00B46E2D"/>
    <w:rPr>
      <w:rFonts w:ascii="Times New Roman" w:hAnsi="Times New Roman"/>
      <w:lang w:val="en-GB" w:eastAsia="en-US"/>
    </w:rPr>
  </w:style>
  <w:style w:type="character" w:customStyle="1" w:styleId="THChar">
    <w:name w:val="TH Char"/>
    <w:link w:val="TH"/>
    <w:qFormat/>
    <w:locked/>
    <w:rsid w:val="00B46E2D"/>
    <w:rPr>
      <w:rFonts w:ascii="Arial" w:hAnsi="Arial"/>
      <w:b/>
      <w:lang w:val="en-GB" w:eastAsia="en-US"/>
    </w:rPr>
  </w:style>
  <w:style w:type="character" w:customStyle="1" w:styleId="TFChar">
    <w:name w:val="TF Char"/>
    <w:link w:val="TF"/>
    <w:locked/>
    <w:rsid w:val="00B46E2D"/>
    <w:rPr>
      <w:rFonts w:ascii="Arial" w:hAnsi="Arial"/>
      <w:b/>
      <w:lang w:val="en-GB" w:eastAsia="en-US"/>
    </w:rPr>
  </w:style>
  <w:style w:type="character" w:customStyle="1" w:styleId="B2Char">
    <w:name w:val="B2 Char"/>
    <w:link w:val="B2"/>
    <w:locked/>
    <w:rsid w:val="00B46E2D"/>
    <w:rPr>
      <w:rFonts w:ascii="Times New Roman" w:hAnsi="Times New Roman"/>
      <w:lang w:val="en-GB" w:eastAsia="en-US"/>
    </w:rPr>
  </w:style>
  <w:style w:type="character" w:customStyle="1" w:styleId="EditorsNoteChar">
    <w:name w:val="Editor's Note Char"/>
    <w:link w:val="EditorsNote"/>
    <w:locked/>
    <w:rsid w:val="0004770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04326">
      <w:bodyDiv w:val="1"/>
      <w:marLeft w:val="0"/>
      <w:marRight w:val="0"/>
      <w:marTop w:val="0"/>
      <w:marBottom w:val="0"/>
      <w:divBdr>
        <w:top w:val="none" w:sz="0" w:space="0" w:color="auto"/>
        <w:left w:val="none" w:sz="0" w:space="0" w:color="auto"/>
        <w:bottom w:val="none" w:sz="0" w:space="0" w:color="auto"/>
        <w:right w:val="none" w:sz="0" w:space="0" w:color="auto"/>
      </w:divBdr>
    </w:div>
    <w:div w:id="790976665">
      <w:bodyDiv w:val="1"/>
      <w:marLeft w:val="0"/>
      <w:marRight w:val="0"/>
      <w:marTop w:val="0"/>
      <w:marBottom w:val="0"/>
      <w:divBdr>
        <w:top w:val="none" w:sz="0" w:space="0" w:color="auto"/>
        <w:left w:val="none" w:sz="0" w:space="0" w:color="auto"/>
        <w:bottom w:val="none" w:sz="0" w:space="0" w:color="auto"/>
        <w:right w:val="none" w:sz="0" w:space="0" w:color="auto"/>
      </w:divBdr>
    </w:div>
    <w:div w:id="104668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2814F-2213-4A38-9598-151C0F374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794</Words>
  <Characters>4530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user0811</cp:lastModifiedBy>
  <cp:revision>3</cp:revision>
  <cp:lastPrinted>1899-12-31T23:00:00Z</cp:lastPrinted>
  <dcterms:created xsi:type="dcterms:W3CDTF">2023-08-11T14:36:00Z</dcterms:created>
  <dcterms:modified xsi:type="dcterms:W3CDTF">2023-08-11T14:37:00Z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(3)VHLXe1XmPHv1TJZc2hW0uCkx5hsiTrloJWn2157jSzq27l2tx9lABAO6FeDXj+cmF5qfRsk4
mkSTJP6bI/CzYYE9VMnV/Dw2zdgxW9nGWD88tgx+a26vOO026voXeEicpjG1yQwiVc4bayeq
+PiV7cveYhm+MZQojRXAWmrb3hM8gZnuSKBUgS2O8WwBYzI5qoxSyN1Sn223fe70uBcCN7nS
0K/aliQtRNGC0ydjX5</vt:lpwstr>
  </property>
  <property fmtid="{D5CDD505-2E9C-101B-9397-08002B2CF9AE}" pid="22" name="_2015_ms_pID_7253431">
    <vt:lpwstr>MS7BrKngfExtlkqhYdTydx+vJRYa7fF7GfzNUq3NxBgl0znXtfWkU/
1Mc1EpdmwSABDEf84SHhLC4SUNnpF+U05hMrjJselDloPaCDlyk5AZJJnGwYiOrldrCQ38Yz
qWwII3DiTxYT3OBNTmLuMLyzIZ7GoHLQXENC+UTpAoLQPkBrro4gLd9IUcH46D112qyxFCUb
k/0IYzqDKr54F9gyh5oMMYeOSO7uVhAccGq9</vt:lpwstr>
  </property>
  <property fmtid="{D5CDD505-2E9C-101B-9397-08002B2CF9AE}" pid="23" name="_2015_ms_pID_7253432">
    <vt:lpwstr>xw==</vt:lpwstr>
  </property>
</Properties>
</file>